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323274">
        <w:rPr>
          <w:b/>
          <w:i/>
          <w:noProof/>
          <w:sz w:val="28"/>
        </w:rPr>
        <w:t>3477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0D4AF3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D4AF3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6463F4" w:rsidRDefault="006463F4" w:rsidP="006463F4">
      <w:pPr>
        <w:pStyle w:val="3"/>
      </w:pPr>
      <w:bookmarkStart w:id="0" w:name="scope"/>
      <w:bookmarkStart w:id="1" w:name="_Toc116991511"/>
      <w:bookmarkStart w:id="2" w:name="_Toc116991947"/>
      <w:bookmarkEnd w:id="0"/>
      <w:r>
        <w:t>6.</w:t>
      </w:r>
      <w:r>
        <w:rPr>
          <w:rFonts w:hint="eastAsia"/>
          <w:lang w:eastAsia="zh-CN"/>
        </w:rPr>
        <w:t>15</w:t>
      </w:r>
      <w:r>
        <w:t>.3</w:t>
      </w:r>
      <w:r>
        <w:tab/>
        <w:t>Evaluation</w:t>
      </w:r>
      <w:bookmarkEnd w:id="1"/>
      <w:bookmarkEnd w:id="2"/>
    </w:p>
    <w:p w:rsidR="006463F4" w:rsidDel="006463F4" w:rsidRDefault="006463F4" w:rsidP="006463F4">
      <w:pPr>
        <w:pStyle w:val="EditorsNote"/>
        <w:rPr>
          <w:del w:id="3" w:author="Huawei" w:date="2022-10-28T10:56:00Z"/>
          <w:color w:val="000000"/>
        </w:rPr>
      </w:pPr>
      <w:bookmarkStart w:id="4" w:name="_GoBack"/>
      <w:del w:id="5" w:author="Huawei" w:date="2022-10-28T10:56:00Z">
        <w:r w:rsidDel="006463F4">
          <w:rPr>
            <w:color w:val="000000"/>
          </w:rPr>
          <w:delText>TBD</w:delText>
        </w:r>
      </w:del>
    </w:p>
    <w:bookmarkEnd w:id="4"/>
    <w:p w:rsidR="00F46B0D" w:rsidRDefault="00F46B0D" w:rsidP="00F46B0D">
      <w:pPr>
        <w:rPr>
          <w:ins w:id="6" w:author="Huawei" w:date="2022-10-28T08:36:00Z"/>
          <w:lang w:eastAsia="zh-CN"/>
        </w:rPr>
      </w:pPr>
      <w:ins w:id="7" w:author="Huawei" w:date="2022-10-28T08:36:00Z">
        <w:r>
          <w:rPr>
            <w:lang w:eastAsia="zh-CN"/>
          </w:rPr>
          <w:t xml:space="preserve">This </w:t>
        </w:r>
      </w:ins>
      <w:ins w:id="8" w:author="Huawei" w:date="2022-10-28T08:37:00Z">
        <w:r>
          <w:rPr>
            <w:lang w:eastAsia="zh-CN"/>
          </w:rPr>
          <w:t>solution requires</w:t>
        </w:r>
      </w:ins>
      <w:ins w:id="9" w:author="Huawei" w:date="2022-10-28T08:36:00Z">
        <w:r>
          <w:rPr>
            <w:lang w:eastAsia="zh-CN"/>
          </w:rPr>
          <w:t xml:space="preserve"> the UEs (Source/Target/Relay) support multiple security methods (i.e. for In-Coverage and Out-of-Coverage)</w:t>
        </w:r>
      </w:ins>
      <w:ins w:id="10" w:author="Huawei" w:date="2022-10-28T08:37:00Z">
        <w:r>
          <w:rPr>
            <w:lang w:eastAsia="zh-CN"/>
          </w:rPr>
          <w:t xml:space="preserve"> which</w:t>
        </w:r>
        <w:r w:rsidR="008C741F">
          <w:rPr>
            <w:lang w:eastAsia="zh-CN"/>
          </w:rPr>
          <w:t xml:space="preserve"> introduces complexity to the </w:t>
        </w:r>
        <w:proofErr w:type="spellStart"/>
        <w:r w:rsidR="008C741F">
          <w:rPr>
            <w:lang w:eastAsia="zh-CN"/>
          </w:rPr>
          <w:t>ProSe</w:t>
        </w:r>
        <w:proofErr w:type="spellEnd"/>
        <w:r w:rsidR="008C741F">
          <w:rPr>
            <w:lang w:eastAsia="zh-CN"/>
          </w:rPr>
          <w:t xml:space="preserve"> UEs.</w:t>
        </w:r>
      </w:ins>
      <w:ins w:id="11" w:author="Huawei" w:date="2022-10-28T08:38:00Z">
        <w:r w:rsidR="008C741F">
          <w:rPr>
            <w:lang w:eastAsia="zh-CN"/>
          </w:rPr>
          <w:t xml:space="preserve"> T</w:t>
        </w:r>
      </w:ins>
      <w:ins w:id="12" w:author="Huawei" w:date="2022-10-28T08:36:00Z">
        <w:r>
          <w:rPr>
            <w:lang w:eastAsia="zh-CN"/>
          </w:rPr>
          <w:t xml:space="preserve">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</w:t>
        </w:r>
      </w:ins>
      <w:ins w:id="13" w:author="Huawei" w:date="2022-10-28T08:39:00Z">
        <w:r w:rsidR="008C741F">
          <w:rPr>
            <w:lang w:eastAsia="zh-CN"/>
          </w:rPr>
          <w:t>need</w:t>
        </w:r>
      </w:ins>
      <w:ins w:id="14" w:author="Huawei" w:date="2022-10-28T08:36:00Z">
        <w:r>
          <w:rPr>
            <w:lang w:eastAsia="zh-CN"/>
          </w:rPr>
          <w:t xml:space="preserve"> to have the logic</w:t>
        </w:r>
      </w:ins>
      <w:ins w:id="15" w:author="Huawei" w:date="2022-10-28T08:40:00Z">
        <w:r w:rsidR="008C741F">
          <w:rPr>
            <w:lang w:eastAsia="zh-CN"/>
          </w:rPr>
          <w:t xml:space="preserve"> and</w:t>
        </w:r>
      </w:ins>
      <w:ins w:id="16" w:author="Huawei" w:date="2022-10-28T08:41:00Z">
        <w:r w:rsidR="008C741F">
          <w:rPr>
            <w:lang w:eastAsia="zh-CN"/>
          </w:rPr>
          <w:t xml:space="preserve"> a new policy</w:t>
        </w:r>
      </w:ins>
      <w:ins w:id="17" w:author="Huawei" w:date="2022-10-28T08:36:00Z">
        <w:r>
          <w:rPr>
            <w:lang w:eastAsia="zh-CN"/>
          </w:rPr>
          <w:t xml:space="preserve"> to choose between the In-Coverage dedicated mechanism and the Out-of-Coverage dedicated mechanism </w:t>
        </w:r>
      </w:ins>
      <w:ins w:id="18" w:author="Huawei" w:date="2022-10-28T08:39:00Z">
        <w:r w:rsidR="008C741F">
          <w:rPr>
            <w:lang w:eastAsia="zh-CN"/>
          </w:rPr>
          <w:t>before/during</w:t>
        </w:r>
      </w:ins>
      <w:ins w:id="19" w:author="Huawei" w:date="2022-10-28T08:36:00Z">
        <w:r>
          <w:rPr>
            <w:lang w:eastAsia="zh-CN"/>
          </w:rPr>
          <w:t xml:space="preserve"> the direct communication establishment</w:t>
        </w:r>
      </w:ins>
      <w:ins w:id="20" w:author="Huawei" w:date="2022-10-28T08:39:00Z">
        <w:r w:rsidR="008C741F">
          <w:rPr>
            <w:lang w:eastAsia="zh-CN"/>
          </w:rPr>
          <w:t xml:space="preserve"> procedures</w:t>
        </w:r>
      </w:ins>
      <w:ins w:id="21" w:author="Huawei" w:date="2022-10-28T08:36:00Z">
        <w:r>
          <w:rPr>
            <w:lang w:eastAsia="zh-CN"/>
          </w:rPr>
          <w:t xml:space="preserve">. 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57B" w:rsidRDefault="0046157B">
      <w:r>
        <w:separator/>
      </w:r>
    </w:p>
  </w:endnote>
  <w:endnote w:type="continuationSeparator" w:id="0">
    <w:p w:rsidR="0046157B" w:rsidRDefault="0046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57B" w:rsidRDefault="0046157B">
      <w:r>
        <w:separator/>
      </w:r>
    </w:p>
  </w:footnote>
  <w:footnote w:type="continuationSeparator" w:id="0">
    <w:p w:rsidR="0046157B" w:rsidRDefault="00461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4AF3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C5964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274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157B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8C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4FEE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97BDD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3A7FD6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4300B-0D7B-4C4E-9B3D-68E7D1A6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61</cp:revision>
  <cp:lastPrinted>1899-12-31T16:00:00Z</cp:lastPrinted>
  <dcterms:created xsi:type="dcterms:W3CDTF">2022-08-04T07:08:00Z</dcterms:created>
  <dcterms:modified xsi:type="dcterms:W3CDTF">2022-11-07T06:57:00Z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(3)KmB2Ui7cU4NL9PLHtvSLHFLz6zfx+IGobIUfh7fv4S2DjPZEbc60AG6beXaIGYLnWx3NxTD1
igD7tvF8AyjhyTsI3dh1CeWdXL0lKFrSyABdR8sKa9y5TqANIa8aT73SzgjzQo3p2CmMGb89
rTleJwy8HnEmb+UodlVrq7Pcj05ekxiyDbAuKNtXHU5vDm0HEdlht+CTPyK+e6bQTe9HFzHN
g3oVwBZAULE0wGGmlO</vt:lpwstr>
  </property>
  <property fmtid="{D5CDD505-2E9C-101B-9397-08002B2CF9AE}" pid="3" name="_2015_ms_pID_7253431">
    <vt:lpwstr>lsmP3dy+3IOyU0C0RQUpZpqQ0le3v4MxxrN9+7QUykGSBiVm2lQiL9
1n6Vbgqx/0LB5zgV6t7U+R3mX5rI/89NACRGsmMnoEK5s3wRL/PiJwlskhjlOTmf/0hwQ7g2
LE9UmRzu7eVvMPk2LtdY4M1gb1BOYFdXTpB7niyBluM/0eLupAPZNHi75cAt0ON1XB+5MqpP
3pGzoyp7+01bBBD4ogFXdyH8mlCExsMYB4uf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